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C0F" w:rsidRDefault="009924AE">
      <w:pPr>
        <w:pStyle w:val="CRCoverPage"/>
        <w:tabs>
          <w:tab w:val="right" w:pos="9639"/>
        </w:tabs>
        <w:spacing w:after="0"/>
        <w:rPr>
          <w:b/>
          <w:sz w:val="24"/>
        </w:rPr>
      </w:pPr>
      <w:r>
        <w:rPr>
          <w:b/>
          <w:sz w:val="24"/>
        </w:rPr>
        <w:t>3GPP TSG-RAN WG1 #116</w:t>
      </w:r>
      <w:r>
        <w:rPr>
          <w:b/>
          <w:sz w:val="24"/>
        </w:rPr>
        <w:tab/>
        <w:t>R1-24</w:t>
      </w:r>
      <w:r w:rsidR="00AE2008">
        <w:rPr>
          <w:b/>
          <w:sz w:val="24"/>
        </w:rPr>
        <w:t>01071</w:t>
      </w:r>
    </w:p>
    <w:p w:rsidR="00507C0F" w:rsidRDefault="009924AE">
      <w:pPr>
        <w:pStyle w:val="CRCoverPage"/>
        <w:tabs>
          <w:tab w:val="right" w:pos="9639"/>
        </w:tabs>
        <w:spacing w:after="0"/>
        <w:rPr>
          <w:b/>
          <w:sz w:val="24"/>
        </w:rPr>
      </w:pPr>
      <w:r>
        <w:rPr>
          <w:b/>
          <w:sz w:val="24"/>
        </w:rPr>
        <w:t>Athens, Greece, February 26</w:t>
      </w:r>
      <w:r w:rsidRPr="00B61EB8">
        <w:rPr>
          <w:b/>
          <w:sz w:val="24"/>
          <w:vertAlign w:val="superscript"/>
        </w:rPr>
        <w:t>th</w:t>
      </w:r>
      <w:r>
        <w:rPr>
          <w:b/>
          <w:sz w:val="24"/>
        </w:rPr>
        <w:t xml:space="preserve"> – March 1</w:t>
      </w:r>
      <w:r w:rsidRPr="00B61EB8">
        <w:rPr>
          <w:b/>
          <w:sz w:val="24"/>
          <w:vertAlign w:val="superscript"/>
        </w:rPr>
        <w:t>st</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7C0F">
        <w:tc>
          <w:tcPr>
            <w:tcW w:w="9641" w:type="dxa"/>
            <w:gridSpan w:val="9"/>
            <w:tcBorders>
              <w:top w:val="single" w:sz="4" w:space="0" w:color="auto"/>
              <w:left w:val="single" w:sz="4" w:space="0" w:color="auto"/>
              <w:right w:val="single" w:sz="4" w:space="0" w:color="auto"/>
            </w:tcBorders>
          </w:tcPr>
          <w:p w:rsidR="00507C0F" w:rsidRDefault="009924AE">
            <w:pPr>
              <w:pStyle w:val="CRCoverPage"/>
              <w:spacing w:after="0"/>
              <w:jc w:val="right"/>
              <w:rPr>
                <w:i/>
              </w:rPr>
            </w:pPr>
            <w:r>
              <w:rPr>
                <w:i/>
                <w:sz w:val="14"/>
              </w:rPr>
              <w:t>CR-Form-v12.2</w:t>
            </w:r>
          </w:p>
        </w:tc>
      </w:tr>
      <w:tr w:rsidR="00507C0F">
        <w:tc>
          <w:tcPr>
            <w:tcW w:w="9641" w:type="dxa"/>
            <w:gridSpan w:val="9"/>
            <w:tcBorders>
              <w:left w:val="single" w:sz="4" w:space="0" w:color="auto"/>
              <w:right w:val="single" w:sz="4" w:space="0" w:color="auto"/>
            </w:tcBorders>
          </w:tcPr>
          <w:p w:rsidR="00507C0F" w:rsidRDefault="009924AE">
            <w:pPr>
              <w:pStyle w:val="CRCoverPage"/>
              <w:spacing w:after="0"/>
              <w:jc w:val="center"/>
            </w:pPr>
            <w:r>
              <w:rPr>
                <w:b/>
                <w:sz w:val="32"/>
              </w:rPr>
              <w:t>CHANGE REQUEST</w:t>
            </w:r>
          </w:p>
        </w:tc>
      </w:tr>
      <w:tr w:rsidR="00507C0F">
        <w:tc>
          <w:tcPr>
            <w:tcW w:w="9641" w:type="dxa"/>
            <w:gridSpan w:val="9"/>
            <w:tcBorders>
              <w:left w:val="single" w:sz="4" w:space="0" w:color="auto"/>
              <w:right w:val="single" w:sz="4" w:space="0" w:color="auto"/>
            </w:tcBorders>
          </w:tcPr>
          <w:p w:rsidR="00507C0F" w:rsidRDefault="00507C0F">
            <w:pPr>
              <w:pStyle w:val="CRCoverPage"/>
              <w:spacing w:after="0"/>
              <w:rPr>
                <w:sz w:val="8"/>
                <w:szCs w:val="8"/>
              </w:rPr>
            </w:pPr>
          </w:p>
        </w:tc>
      </w:tr>
      <w:tr w:rsidR="00507C0F">
        <w:tc>
          <w:tcPr>
            <w:tcW w:w="142" w:type="dxa"/>
            <w:tcBorders>
              <w:left w:val="single" w:sz="4" w:space="0" w:color="auto"/>
            </w:tcBorders>
          </w:tcPr>
          <w:p w:rsidR="00507C0F" w:rsidRDefault="00507C0F">
            <w:pPr>
              <w:pStyle w:val="CRCoverPage"/>
              <w:spacing w:after="0"/>
              <w:jc w:val="right"/>
            </w:pPr>
          </w:p>
        </w:tc>
        <w:tc>
          <w:tcPr>
            <w:tcW w:w="1559" w:type="dxa"/>
            <w:shd w:val="pct30" w:color="FFFF00" w:fill="auto"/>
          </w:tcPr>
          <w:p w:rsidR="00507C0F" w:rsidRDefault="009924AE">
            <w:pPr>
              <w:pStyle w:val="CRCoverPage"/>
              <w:spacing w:after="0"/>
              <w:jc w:val="center"/>
              <w:rPr>
                <w:b/>
                <w:sz w:val="28"/>
              </w:rPr>
            </w:pPr>
            <w:r>
              <w:rPr>
                <w:b/>
                <w:sz w:val="28"/>
              </w:rPr>
              <w:t>38.214</w:t>
            </w:r>
          </w:p>
        </w:tc>
        <w:tc>
          <w:tcPr>
            <w:tcW w:w="709" w:type="dxa"/>
          </w:tcPr>
          <w:p w:rsidR="00507C0F" w:rsidRDefault="009924AE">
            <w:pPr>
              <w:pStyle w:val="CRCoverPage"/>
              <w:spacing w:after="0"/>
              <w:jc w:val="center"/>
            </w:pPr>
            <w:r>
              <w:rPr>
                <w:b/>
                <w:sz w:val="28"/>
              </w:rPr>
              <w:t>CR</w:t>
            </w:r>
          </w:p>
        </w:tc>
        <w:tc>
          <w:tcPr>
            <w:tcW w:w="1276" w:type="dxa"/>
            <w:shd w:val="pct30" w:color="FFFF00" w:fill="auto"/>
          </w:tcPr>
          <w:p w:rsidR="00507C0F" w:rsidRDefault="00507C0F">
            <w:pPr>
              <w:pStyle w:val="CRCoverPage"/>
              <w:spacing w:after="0"/>
              <w:jc w:val="center"/>
            </w:pPr>
          </w:p>
        </w:tc>
        <w:tc>
          <w:tcPr>
            <w:tcW w:w="709" w:type="dxa"/>
          </w:tcPr>
          <w:p w:rsidR="00507C0F" w:rsidRDefault="009924AE">
            <w:pPr>
              <w:pStyle w:val="CRCoverPage"/>
              <w:tabs>
                <w:tab w:val="right" w:pos="625"/>
              </w:tabs>
              <w:spacing w:after="0"/>
              <w:jc w:val="center"/>
            </w:pPr>
            <w:r>
              <w:rPr>
                <w:b/>
                <w:bCs/>
                <w:sz w:val="28"/>
              </w:rPr>
              <w:t>rev</w:t>
            </w:r>
          </w:p>
        </w:tc>
        <w:tc>
          <w:tcPr>
            <w:tcW w:w="992" w:type="dxa"/>
            <w:shd w:val="pct30" w:color="FFFF00" w:fill="auto"/>
          </w:tcPr>
          <w:p w:rsidR="00507C0F" w:rsidRDefault="009924AE">
            <w:pPr>
              <w:pStyle w:val="CRCoverPage"/>
              <w:spacing w:after="0"/>
              <w:jc w:val="center"/>
              <w:rPr>
                <w:rFonts w:eastAsia="宋体"/>
                <w:b/>
                <w:lang w:eastAsia="zh-CN"/>
              </w:rPr>
            </w:pPr>
            <w:r>
              <w:rPr>
                <w:rFonts w:hint="eastAsia"/>
                <w:b/>
                <w:sz w:val="28"/>
              </w:rPr>
              <w:t>-</w:t>
            </w:r>
          </w:p>
        </w:tc>
        <w:tc>
          <w:tcPr>
            <w:tcW w:w="2410" w:type="dxa"/>
          </w:tcPr>
          <w:p w:rsidR="00507C0F" w:rsidRDefault="009924AE">
            <w:pPr>
              <w:pStyle w:val="CRCoverPage"/>
              <w:tabs>
                <w:tab w:val="right" w:pos="1825"/>
              </w:tabs>
              <w:spacing w:after="0"/>
              <w:jc w:val="center"/>
            </w:pPr>
            <w:r>
              <w:rPr>
                <w:b/>
                <w:sz w:val="28"/>
                <w:szCs w:val="28"/>
              </w:rPr>
              <w:t>Current version:</w:t>
            </w:r>
          </w:p>
        </w:tc>
        <w:tc>
          <w:tcPr>
            <w:tcW w:w="1701" w:type="dxa"/>
            <w:shd w:val="pct30" w:color="FFFF00" w:fill="auto"/>
          </w:tcPr>
          <w:p w:rsidR="00507C0F" w:rsidRDefault="009924AE">
            <w:pPr>
              <w:pStyle w:val="CRCoverPage"/>
              <w:spacing w:after="0"/>
              <w:jc w:val="center"/>
              <w:rPr>
                <w:sz w:val="28"/>
              </w:rPr>
            </w:pPr>
            <w:r>
              <w:rPr>
                <w:b/>
                <w:sz w:val="28"/>
              </w:rPr>
              <w:t>17.8.0</w:t>
            </w:r>
            <w:r>
              <w:fldChar w:fldCharType="begin"/>
            </w:r>
            <w:r>
              <w:instrText xml:space="preserve"> DOCPROPERTY  Version  \* MERGEFORMAT </w:instrText>
            </w:r>
            <w:r>
              <w:fldChar w:fldCharType="end"/>
            </w:r>
          </w:p>
        </w:tc>
        <w:tc>
          <w:tcPr>
            <w:tcW w:w="143" w:type="dxa"/>
            <w:tcBorders>
              <w:right w:val="single" w:sz="4" w:space="0" w:color="auto"/>
            </w:tcBorders>
          </w:tcPr>
          <w:p w:rsidR="00507C0F" w:rsidRDefault="00507C0F">
            <w:pPr>
              <w:pStyle w:val="CRCoverPage"/>
              <w:spacing w:after="0"/>
            </w:pPr>
          </w:p>
        </w:tc>
      </w:tr>
      <w:tr w:rsidR="00507C0F">
        <w:tc>
          <w:tcPr>
            <w:tcW w:w="9641" w:type="dxa"/>
            <w:gridSpan w:val="9"/>
            <w:tcBorders>
              <w:left w:val="single" w:sz="4" w:space="0" w:color="auto"/>
              <w:right w:val="single" w:sz="4" w:space="0" w:color="auto"/>
            </w:tcBorders>
          </w:tcPr>
          <w:p w:rsidR="00507C0F" w:rsidRDefault="00507C0F">
            <w:pPr>
              <w:pStyle w:val="CRCoverPage"/>
              <w:spacing w:after="0"/>
            </w:pPr>
          </w:p>
        </w:tc>
      </w:tr>
      <w:tr w:rsidR="00507C0F">
        <w:tc>
          <w:tcPr>
            <w:tcW w:w="9641" w:type="dxa"/>
            <w:gridSpan w:val="9"/>
            <w:tcBorders>
              <w:top w:val="single" w:sz="4" w:space="0" w:color="auto"/>
            </w:tcBorders>
          </w:tcPr>
          <w:p w:rsidR="00507C0F" w:rsidRDefault="009924AE">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507C0F">
        <w:tc>
          <w:tcPr>
            <w:tcW w:w="9641" w:type="dxa"/>
            <w:gridSpan w:val="9"/>
          </w:tcPr>
          <w:p w:rsidR="00507C0F" w:rsidRDefault="00507C0F">
            <w:pPr>
              <w:pStyle w:val="CRCoverPage"/>
              <w:spacing w:after="0"/>
              <w:rPr>
                <w:sz w:val="8"/>
                <w:szCs w:val="8"/>
              </w:rPr>
            </w:pPr>
          </w:p>
        </w:tc>
      </w:tr>
    </w:tbl>
    <w:p w:rsidR="00507C0F" w:rsidRDefault="00507C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7C0F">
        <w:tc>
          <w:tcPr>
            <w:tcW w:w="2835" w:type="dxa"/>
          </w:tcPr>
          <w:p w:rsidR="00507C0F" w:rsidRDefault="009924AE">
            <w:pPr>
              <w:pStyle w:val="CRCoverPage"/>
              <w:tabs>
                <w:tab w:val="right" w:pos="2751"/>
              </w:tabs>
              <w:spacing w:after="0"/>
              <w:rPr>
                <w:b/>
                <w:i/>
              </w:rPr>
            </w:pPr>
            <w:r>
              <w:rPr>
                <w:b/>
                <w:i/>
              </w:rPr>
              <w:t>Proposed change affects:</w:t>
            </w:r>
          </w:p>
        </w:tc>
        <w:tc>
          <w:tcPr>
            <w:tcW w:w="1418" w:type="dxa"/>
          </w:tcPr>
          <w:p w:rsidR="00507C0F" w:rsidRDefault="009924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7C0F" w:rsidRDefault="00507C0F">
            <w:pPr>
              <w:pStyle w:val="CRCoverPage"/>
              <w:spacing w:after="0"/>
              <w:jc w:val="center"/>
              <w:rPr>
                <w:b/>
                <w:caps/>
              </w:rPr>
            </w:pPr>
          </w:p>
        </w:tc>
        <w:tc>
          <w:tcPr>
            <w:tcW w:w="709" w:type="dxa"/>
            <w:tcBorders>
              <w:left w:val="single" w:sz="4" w:space="0" w:color="auto"/>
            </w:tcBorders>
          </w:tcPr>
          <w:p w:rsidR="00507C0F" w:rsidRDefault="009924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7C0F" w:rsidRDefault="009924AE">
            <w:pPr>
              <w:pStyle w:val="CRCoverPage"/>
              <w:spacing w:after="0"/>
              <w:jc w:val="center"/>
              <w:rPr>
                <w:b/>
                <w:caps/>
              </w:rPr>
            </w:pPr>
            <w:r>
              <w:rPr>
                <w:b/>
                <w:caps/>
              </w:rPr>
              <w:t>X</w:t>
            </w:r>
          </w:p>
        </w:tc>
        <w:tc>
          <w:tcPr>
            <w:tcW w:w="2126" w:type="dxa"/>
          </w:tcPr>
          <w:p w:rsidR="00507C0F" w:rsidRDefault="009924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7C0F" w:rsidRDefault="009924AE">
            <w:pPr>
              <w:pStyle w:val="CRCoverPage"/>
              <w:spacing w:after="0"/>
              <w:jc w:val="center"/>
              <w:rPr>
                <w:b/>
                <w:caps/>
              </w:rPr>
            </w:pPr>
            <w:r>
              <w:rPr>
                <w:b/>
                <w:caps/>
              </w:rPr>
              <w:t>X</w:t>
            </w:r>
          </w:p>
        </w:tc>
        <w:tc>
          <w:tcPr>
            <w:tcW w:w="1418" w:type="dxa"/>
            <w:tcBorders>
              <w:left w:val="nil"/>
            </w:tcBorders>
          </w:tcPr>
          <w:p w:rsidR="00507C0F" w:rsidRDefault="009924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7C0F" w:rsidRDefault="00507C0F">
            <w:pPr>
              <w:pStyle w:val="CRCoverPage"/>
              <w:spacing w:after="0"/>
              <w:jc w:val="center"/>
              <w:rPr>
                <w:b/>
                <w:bCs/>
                <w:caps/>
              </w:rPr>
            </w:pPr>
          </w:p>
        </w:tc>
      </w:tr>
    </w:tbl>
    <w:p w:rsidR="00507C0F" w:rsidRDefault="00507C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7C0F">
        <w:tc>
          <w:tcPr>
            <w:tcW w:w="9640" w:type="dxa"/>
            <w:gridSpan w:val="11"/>
          </w:tcPr>
          <w:p w:rsidR="00507C0F" w:rsidRDefault="00507C0F">
            <w:pPr>
              <w:pStyle w:val="CRCoverPage"/>
              <w:spacing w:after="0"/>
              <w:rPr>
                <w:sz w:val="8"/>
                <w:szCs w:val="8"/>
              </w:rPr>
            </w:pPr>
          </w:p>
        </w:tc>
      </w:tr>
      <w:tr w:rsidR="00507C0F">
        <w:tc>
          <w:tcPr>
            <w:tcW w:w="1843" w:type="dxa"/>
            <w:tcBorders>
              <w:top w:val="single" w:sz="4" w:space="0" w:color="auto"/>
              <w:left w:val="single" w:sz="4" w:space="0" w:color="auto"/>
            </w:tcBorders>
          </w:tcPr>
          <w:p w:rsidR="00507C0F" w:rsidRDefault="009924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7C0F" w:rsidRDefault="009924AE">
            <w:pPr>
              <w:pStyle w:val="CRCoverPage"/>
              <w:spacing w:after="0"/>
              <w:ind w:left="100"/>
            </w:pPr>
            <w:r>
              <w:rPr>
                <w:rFonts w:eastAsia="宋体" w:hint="eastAsia"/>
                <w:lang w:val="en-US" w:eastAsia="zh-CN"/>
              </w:rPr>
              <w:t>T</w:t>
            </w:r>
            <w:proofErr w:type="spellStart"/>
            <w:r>
              <w:t>imeline</w:t>
            </w:r>
            <w:proofErr w:type="spellEnd"/>
            <w:r>
              <w:t xml:space="preserve"> </w:t>
            </w:r>
            <w:r>
              <w:rPr>
                <w:rFonts w:eastAsia="宋体" w:hint="eastAsia"/>
                <w:lang w:val="en-US" w:eastAsia="zh-CN"/>
              </w:rPr>
              <w:t>for posit</w:t>
            </w:r>
            <w:r w:rsidR="00347DF6">
              <w:rPr>
                <w:rFonts w:eastAsia="宋体"/>
                <w:lang w:val="en-US" w:eastAsia="zh-CN"/>
              </w:rPr>
              <w:t>io</w:t>
            </w:r>
            <w:r>
              <w:rPr>
                <w:rFonts w:eastAsia="宋体" w:hint="eastAsia"/>
                <w:lang w:val="en-US" w:eastAsia="zh-CN"/>
              </w:rPr>
              <w:t>ning</w:t>
            </w:r>
            <w:r>
              <w:t xml:space="preserve"> SRS in RRC_INACTIVE mode</w:t>
            </w:r>
          </w:p>
        </w:tc>
      </w:tr>
      <w:tr w:rsidR="00507C0F">
        <w:tc>
          <w:tcPr>
            <w:tcW w:w="1843" w:type="dxa"/>
            <w:tcBorders>
              <w:left w:val="single" w:sz="4" w:space="0" w:color="auto"/>
            </w:tcBorders>
          </w:tcPr>
          <w:p w:rsidR="00507C0F" w:rsidRDefault="00507C0F">
            <w:pPr>
              <w:pStyle w:val="CRCoverPage"/>
              <w:spacing w:after="0"/>
              <w:rPr>
                <w:b/>
                <w:i/>
                <w:sz w:val="8"/>
                <w:szCs w:val="8"/>
              </w:rPr>
            </w:pPr>
          </w:p>
        </w:tc>
        <w:tc>
          <w:tcPr>
            <w:tcW w:w="7797" w:type="dxa"/>
            <w:gridSpan w:val="10"/>
            <w:tcBorders>
              <w:right w:val="single" w:sz="4" w:space="0" w:color="auto"/>
            </w:tcBorders>
          </w:tcPr>
          <w:p w:rsidR="00507C0F" w:rsidRDefault="00507C0F">
            <w:pPr>
              <w:pStyle w:val="CRCoverPage"/>
              <w:spacing w:after="0"/>
              <w:rPr>
                <w:sz w:val="8"/>
                <w:szCs w:val="8"/>
              </w:rPr>
            </w:pPr>
          </w:p>
        </w:tc>
      </w:tr>
      <w:tr w:rsidR="00507C0F">
        <w:tc>
          <w:tcPr>
            <w:tcW w:w="1843" w:type="dxa"/>
            <w:tcBorders>
              <w:left w:val="single" w:sz="4" w:space="0" w:color="auto"/>
            </w:tcBorders>
          </w:tcPr>
          <w:p w:rsidR="00507C0F" w:rsidRDefault="009924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7C0F" w:rsidRDefault="009924AE">
            <w:pPr>
              <w:pStyle w:val="CRCoverPage"/>
              <w:spacing w:after="0"/>
              <w:ind w:left="100"/>
            </w:pPr>
            <w:r>
              <w:t>ZTE</w:t>
            </w:r>
          </w:p>
        </w:tc>
      </w:tr>
      <w:tr w:rsidR="00507C0F">
        <w:tc>
          <w:tcPr>
            <w:tcW w:w="1843" w:type="dxa"/>
            <w:tcBorders>
              <w:left w:val="single" w:sz="4" w:space="0" w:color="auto"/>
            </w:tcBorders>
          </w:tcPr>
          <w:p w:rsidR="00507C0F" w:rsidRDefault="009924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7C0F" w:rsidRDefault="009924AE">
            <w:pPr>
              <w:pStyle w:val="CRCoverPage"/>
              <w:spacing w:after="0"/>
              <w:ind w:left="100"/>
            </w:pPr>
            <w:r>
              <w:t>R1</w:t>
            </w:r>
          </w:p>
        </w:tc>
      </w:tr>
      <w:tr w:rsidR="00507C0F">
        <w:tc>
          <w:tcPr>
            <w:tcW w:w="1843" w:type="dxa"/>
            <w:tcBorders>
              <w:left w:val="single" w:sz="4" w:space="0" w:color="auto"/>
            </w:tcBorders>
          </w:tcPr>
          <w:p w:rsidR="00507C0F" w:rsidRDefault="00507C0F">
            <w:pPr>
              <w:pStyle w:val="CRCoverPage"/>
              <w:spacing w:after="0"/>
              <w:rPr>
                <w:b/>
                <w:i/>
                <w:sz w:val="8"/>
                <w:szCs w:val="8"/>
              </w:rPr>
            </w:pPr>
          </w:p>
        </w:tc>
        <w:tc>
          <w:tcPr>
            <w:tcW w:w="7797" w:type="dxa"/>
            <w:gridSpan w:val="10"/>
            <w:tcBorders>
              <w:right w:val="single" w:sz="4" w:space="0" w:color="auto"/>
            </w:tcBorders>
          </w:tcPr>
          <w:p w:rsidR="00507C0F" w:rsidRDefault="00507C0F">
            <w:pPr>
              <w:pStyle w:val="CRCoverPage"/>
              <w:spacing w:after="0"/>
              <w:rPr>
                <w:sz w:val="8"/>
                <w:szCs w:val="8"/>
              </w:rPr>
            </w:pPr>
          </w:p>
        </w:tc>
      </w:tr>
      <w:tr w:rsidR="00507C0F">
        <w:tc>
          <w:tcPr>
            <w:tcW w:w="1843" w:type="dxa"/>
            <w:tcBorders>
              <w:left w:val="single" w:sz="4" w:space="0" w:color="auto"/>
            </w:tcBorders>
          </w:tcPr>
          <w:p w:rsidR="00507C0F" w:rsidRDefault="009924AE">
            <w:pPr>
              <w:pStyle w:val="CRCoverPage"/>
              <w:tabs>
                <w:tab w:val="right" w:pos="1759"/>
              </w:tabs>
              <w:spacing w:after="0"/>
              <w:rPr>
                <w:b/>
                <w:i/>
              </w:rPr>
            </w:pPr>
            <w:r>
              <w:rPr>
                <w:b/>
                <w:i/>
              </w:rPr>
              <w:t>Work item code:</w:t>
            </w:r>
          </w:p>
        </w:tc>
        <w:tc>
          <w:tcPr>
            <w:tcW w:w="3686" w:type="dxa"/>
            <w:gridSpan w:val="5"/>
            <w:shd w:val="pct30" w:color="FFFF00" w:fill="auto"/>
          </w:tcPr>
          <w:p w:rsidR="00507C0F" w:rsidRDefault="009924AE">
            <w:pPr>
              <w:pStyle w:val="CRCoverPage"/>
              <w:spacing w:after="0"/>
              <w:ind w:left="100"/>
            </w:pPr>
            <w:proofErr w:type="spellStart"/>
            <w:r>
              <w:t>NR_pos_enh</w:t>
            </w:r>
            <w:proofErr w:type="spellEnd"/>
            <w:r>
              <w:t>-Core</w:t>
            </w:r>
          </w:p>
        </w:tc>
        <w:tc>
          <w:tcPr>
            <w:tcW w:w="567" w:type="dxa"/>
            <w:tcBorders>
              <w:left w:val="nil"/>
            </w:tcBorders>
          </w:tcPr>
          <w:p w:rsidR="00507C0F" w:rsidRDefault="00507C0F">
            <w:pPr>
              <w:pStyle w:val="CRCoverPage"/>
              <w:spacing w:after="0"/>
              <w:ind w:right="100"/>
            </w:pPr>
          </w:p>
        </w:tc>
        <w:tc>
          <w:tcPr>
            <w:tcW w:w="1417" w:type="dxa"/>
            <w:gridSpan w:val="3"/>
            <w:tcBorders>
              <w:left w:val="nil"/>
            </w:tcBorders>
          </w:tcPr>
          <w:p w:rsidR="00507C0F" w:rsidRDefault="009924AE">
            <w:pPr>
              <w:pStyle w:val="CRCoverPage"/>
              <w:spacing w:after="0"/>
              <w:jc w:val="right"/>
            </w:pPr>
            <w:r>
              <w:rPr>
                <w:b/>
                <w:i/>
              </w:rPr>
              <w:t>Date:</w:t>
            </w:r>
          </w:p>
        </w:tc>
        <w:tc>
          <w:tcPr>
            <w:tcW w:w="2127" w:type="dxa"/>
            <w:tcBorders>
              <w:right w:val="single" w:sz="4" w:space="0" w:color="auto"/>
            </w:tcBorders>
            <w:shd w:val="pct30" w:color="FFFF00" w:fill="auto"/>
          </w:tcPr>
          <w:p w:rsidR="00507C0F" w:rsidRDefault="009924AE">
            <w:pPr>
              <w:pStyle w:val="CRCoverPage"/>
              <w:spacing w:after="0"/>
              <w:ind w:left="100"/>
            </w:pPr>
            <w:r>
              <w:t>2024-2-</w:t>
            </w:r>
            <w:r w:rsidR="00C02E98">
              <w:t>1</w:t>
            </w:r>
            <w:r w:rsidR="005070D0">
              <w:t>9</w:t>
            </w:r>
          </w:p>
        </w:tc>
      </w:tr>
      <w:tr w:rsidR="00507C0F">
        <w:tc>
          <w:tcPr>
            <w:tcW w:w="1843" w:type="dxa"/>
            <w:tcBorders>
              <w:left w:val="single" w:sz="4" w:space="0" w:color="auto"/>
            </w:tcBorders>
          </w:tcPr>
          <w:p w:rsidR="00507C0F" w:rsidRDefault="00507C0F">
            <w:pPr>
              <w:pStyle w:val="CRCoverPage"/>
              <w:spacing w:after="0"/>
              <w:rPr>
                <w:b/>
                <w:i/>
                <w:sz w:val="8"/>
                <w:szCs w:val="8"/>
              </w:rPr>
            </w:pPr>
          </w:p>
        </w:tc>
        <w:tc>
          <w:tcPr>
            <w:tcW w:w="1986" w:type="dxa"/>
            <w:gridSpan w:val="4"/>
          </w:tcPr>
          <w:p w:rsidR="00507C0F" w:rsidRDefault="00507C0F">
            <w:pPr>
              <w:pStyle w:val="CRCoverPage"/>
              <w:spacing w:after="0"/>
              <w:rPr>
                <w:sz w:val="8"/>
                <w:szCs w:val="8"/>
              </w:rPr>
            </w:pPr>
          </w:p>
        </w:tc>
        <w:tc>
          <w:tcPr>
            <w:tcW w:w="2267" w:type="dxa"/>
            <w:gridSpan w:val="2"/>
          </w:tcPr>
          <w:p w:rsidR="00507C0F" w:rsidRDefault="00507C0F">
            <w:pPr>
              <w:pStyle w:val="CRCoverPage"/>
              <w:spacing w:after="0"/>
              <w:rPr>
                <w:sz w:val="8"/>
                <w:szCs w:val="8"/>
              </w:rPr>
            </w:pPr>
          </w:p>
        </w:tc>
        <w:tc>
          <w:tcPr>
            <w:tcW w:w="1417" w:type="dxa"/>
            <w:gridSpan w:val="3"/>
          </w:tcPr>
          <w:p w:rsidR="00507C0F" w:rsidRDefault="00507C0F">
            <w:pPr>
              <w:pStyle w:val="CRCoverPage"/>
              <w:spacing w:after="0"/>
              <w:rPr>
                <w:sz w:val="8"/>
                <w:szCs w:val="8"/>
              </w:rPr>
            </w:pPr>
          </w:p>
        </w:tc>
        <w:tc>
          <w:tcPr>
            <w:tcW w:w="2127" w:type="dxa"/>
            <w:tcBorders>
              <w:right w:val="single" w:sz="4" w:space="0" w:color="auto"/>
            </w:tcBorders>
          </w:tcPr>
          <w:p w:rsidR="00507C0F" w:rsidRDefault="00507C0F">
            <w:pPr>
              <w:pStyle w:val="CRCoverPage"/>
              <w:spacing w:after="0"/>
              <w:rPr>
                <w:sz w:val="8"/>
                <w:szCs w:val="8"/>
              </w:rPr>
            </w:pPr>
          </w:p>
        </w:tc>
      </w:tr>
      <w:tr w:rsidR="00507C0F">
        <w:trPr>
          <w:cantSplit/>
        </w:trPr>
        <w:tc>
          <w:tcPr>
            <w:tcW w:w="1843" w:type="dxa"/>
            <w:tcBorders>
              <w:left w:val="single" w:sz="4" w:space="0" w:color="auto"/>
            </w:tcBorders>
          </w:tcPr>
          <w:p w:rsidR="00507C0F" w:rsidRDefault="009924AE">
            <w:pPr>
              <w:pStyle w:val="CRCoverPage"/>
              <w:tabs>
                <w:tab w:val="right" w:pos="1759"/>
              </w:tabs>
              <w:spacing w:after="0"/>
              <w:rPr>
                <w:b/>
                <w:i/>
              </w:rPr>
            </w:pPr>
            <w:r>
              <w:rPr>
                <w:b/>
                <w:i/>
              </w:rPr>
              <w:t>Category:</w:t>
            </w:r>
          </w:p>
        </w:tc>
        <w:tc>
          <w:tcPr>
            <w:tcW w:w="851" w:type="dxa"/>
            <w:shd w:val="pct30" w:color="FFFF00" w:fill="auto"/>
          </w:tcPr>
          <w:p w:rsidR="00507C0F" w:rsidRDefault="009924AE">
            <w:pPr>
              <w:pStyle w:val="CRCoverPage"/>
              <w:spacing w:after="0"/>
              <w:ind w:left="100" w:right="-609"/>
              <w:rPr>
                <w:b/>
              </w:rPr>
            </w:pPr>
            <w:r>
              <w:rPr>
                <w:b/>
              </w:rPr>
              <w:t>F</w:t>
            </w:r>
          </w:p>
        </w:tc>
        <w:tc>
          <w:tcPr>
            <w:tcW w:w="3402" w:type="dxa"/>
            <w:gridSpan w:val="5"/>
            <w:tcBorders>
              <w:left w:val="nil"/>
            </w:tcBorders>
          </w:tcPr>
          <w:p w:rsidR="00507C0F" w:rsidRDefault="00507C0F">
            <w:pPr>
              <w:pStyle w:val="CRCoverPage"/>
              <w:spacing w:after="0"/>
            </w:pPr>
          </w:p>
        </w:tc>
        <w:tc>
          <w:tcPr>
            <w:tcW w:w="1417" w:type="dxa"/>
            <w:gridSpan w:val="3"/>
            <w:tcBorders>
              <w:left w:val="nil"/>
            </w:tcBorders>
          </w:tcPr>
          <w:p w:rsidR="00507C0F" w:rsidRDefault="009924AE">
            <w:pPr>
              <w:pStyle w:val="CRCoverPage"/>
              <w:spacing w:after="0"/>
              <w:jc w:val="right"/>
              <w:rPr>
                <w:b/>
                <w:i/>
              </w:rPr>
            </w:pPr>
            <w:r>
              <w:rPr>
                <w:b/>
                <w:i/>
              </w:rPr>
              <w:t>Release:</w:t>
            </w:r>
          </w:p>
        </w:tc>
        <w:tc>
          <w:tcPr>
            <w:tcW w:w="2127" w:type="dxa"/>
            <w:tcBorders>
              <w:right w:val="single" w:sz="4" w:space="0" w:color="auto"/>
            </w:tcBorders>
            <w:shd w:val="pct30" w:color="FFFF00" w:fill="auto"/>
          </w:tcPr>
          <w:p w:rsidR="00507C0F" w:rsidRDefault="009924AE">
            <w:pPr>
              <w:pStyle w:val="CRCoverPage"/>
              <w:spacing w:after="0"/>
              <w:ind w:left="100"/>
            </w:pPr>
            <w:r>
              <w:t xml:space="preserve">Rel-17 </w:t>
            </w:r>
          </w:p>
        </w:tc>
      </w:tr>
      <w:tr w:rsidR="00507C0F">
        <w:tc>
          <w:tcPr>
            <w:tcW w:w="1843" w:type="dxa"/>
            <w:tcBorders>
              <w:left w:val="single" w:sz="4" w:space="0" w:color="auto"/>
              <w:bottom w:val="single" w:sz="4" w:space="0" w:color="auto"/>
            </w:tcBorders>
          </w:tcPr>
          <w:p w:rsidR="00507C0F" w:rsidRDefault="00507C0F">
            <w:pPr>
              <w:pStyle w:val="CRCoverPage"/>
              <w:spacing w:after="0"/>
              <w:rPr>
                <w:b/>
                <w:i/>
              </w:rPr>
            </w:pPr>
          </w:p>
        </w:tc>
        <w:tc>
          <w:tcPr>
            <w:tcW w:w="4677" w:type="dxa"/>
            <w:gridSpan w:val="8"/>
            <w:tcBorders>
              <w:bottom w:val="single" w:sz="4" w:space="0" w:color="auto"/>
            </w:tcBorders>
          </w:tcPr>
          <w:p w:rsidR="00507C0F" w:rsidRDefault="009924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7C0F" w:rsidRDefault="009924AE">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07C0F" w:rsidRDefault="009924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07C0F">
        <w:tc>
          <w:tcPr>
            <w:tcW w:w="1843" w:type="dxa"/>
          </w:tcPr>
          <w:p w:rsidR="00507C0F" w:rsidRDefault="00507C0F">
            <w:pPr>
              <w:pStyle w:val="CRCoverPage"/>
              <w:spacing w:after="0"/>
              <w:rPr>
                <w:b/>
                <w:i/>
                <w:sz w:val="8"/>
                <w:szCs w:val="8"/>
              </w:rPr>
            </w:pPr>
          </w:p>
        </w:tc>
        <w:tc>
          <w:tcPr>
            <w:tcW w:w="7797" w:type="dxa"/>
            <w:gridSpan w:val="10"/>
          </w:tcPr>
          <w:p w:rsidR="00507C0F" w:rsidRDefault="00507C0F">
            <w:pPr>
              <w:pStyle w:val="CRCoverPage"/>
              <w:spacing w:after="0"/>
              <w:rPr>
                <w:sz w:val="8"/>
                <w:szCs w:val="8"/>
              </w:rPr>
            </w:pPr>
          </w:p>
        </w:tc>
      </w:tr>
      <w:tr w:rsidR="00507C0F">
        <w:tc>
          <w:tcPr>
            <w:tcW w:w="2694" w:type="dxa"/>
            <w:gridSpan w:val="2"/>
            <w:tcBorders>
              <w:top w:val="single" w:sz="4" w:space="0" w:color="auto"/>
              <w:left w:val="single" w:sz="4" w:space="0" w:color="auto"/>
            </w:tcBorders>
          </w:tcPr>
          <w:p w:rsidR="00507C0F" w:rsidRDefault="009924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7C0F" w:rsidRDefault="009924AE">
            <w:pPr>
              <w:pStyle w:val="CRCoverPage"/>
              <w:spacing w:after="0"/>
              <w:ind w:left="100"/>
            </w:pPr>
            <w:r>
              <w:t>In RRC_INACTIVE state, timeline for determination of collision between SRS for positioning and other signals or channels was not defined. A UE may not be able to</w:t>
            </w:r>
            <w:r>
              <w:rPr>
                <w:rFonts w:eastAsia="宋体" w:hint="eastAsia"/>
                <w:lang w:val="en-US" w:eastAsia="zh-CN"/>
              </w:rPr>
              <w:t xml:space="preserve"> determine</w:t>
            </w:r>
            <w:r>
              <w:t xml:space="preserve"> drop</w:t>
            </w:r>
            <w:r>
              <w:rPr>
                <w:rFonts w:eastAsia="宋体" w:hint="eastAsia"/>
                <w:lang w:val="en-US" w:eastAsia="zh-CN"/>
              </w:rPr>
              <w:t>ping</w:t>
            </w:r>
            <w:r>
              <w:t xml:space="preserve"> an SRS symbol without enough time for decoding PDCCH which is used for the scheduling of other collision signals/channels</w:t>
            </w:r>
            <w:r>
              <w:rPr>
                <w:rFonts w:eastAsia="宋体" w:hint="eastAsia"/>
                <w:lang w:val="en-US" w:eastAsia="zh-CN"/>
              </w:rPr>
              <w:t>, such as PUSCH or PUCCH</w:t>
            </w:r>
            <w:r>
              <w:t>.</w:t>
            </w:r>
          </w:p>
          <w:p w:rsidR="00507C0F" w:rsidRDefault="00507C0F">
            <w:pPr>
              <w:pStyle w:val="CRCoverPage"/>
              <w:spacing w:after="0"/>
            </w:pPr>
          </w:p>
        </w:tc>
      </w:tr>
      <w:tr w:rsidR="00507C0F">
        <w:tc>
          <w:tcPr>
            <w:tcW w:w="2694" w:type="dxa"/>
            <w:gridSpan w:val="2"/>
            <w:tcBorders>
              <w:left w:val="single" w:sz="4" w:space="0" w:color="auto"/>
            </w:tcBorders>
          </w:tcPr>
          <w:p w:rsidR="00507C0F" w:rsidRDefault="00507C0F">
            <w:pPr>
              <w:pStyle w:val="CRCoverPage"/>
              <w:spacing w:after="0"/>
              <w:rPr>
                <w:b/>
                <w:i/>
                <w:sz w:val="8"/>
                <w:szCs w:val="8"/>
              </w:rPr>
            </w:pPr>
          </w:p>
        </w:tc>
        <w:tc>
          <w:tcPr>
            <w:tcW w:w="6946" w:type="dxa"/>
            <w:gridSpan w:val="9"/>
            <w:tcBorders>
              <w:right w:val="single" w:sz="4" w:space="0" w:color="auto"/>
            </w:tcBorders>
          </w:tcPr>
          <w:p w:rsidR="00507C0F" w:rsidRDefault="00507C0F">
            <w:pPr>
              <w:pStyle w:val="CRCoverPage"/>
              <w:spacing w:after="0"/>
              <w:rPr>
                <w:sz w:val="8"/>
                <w:szCs w:val="8"/>
              </w:rPr>
            </w:pPr>
          </w:p>
        </w:tc>
      </w:tr>
      <w:tr w:rsidR="00507C0F">
        <w:tc>
          <w:tcPr>
            <w:tcW w:w="2694" w:type="dxa"/>
            <w:gridSpan w:val="2"/>
            <w:tcBorders>
              <w:left w:val="single" w:sz="4" w:space="0" w:color="auto"/>
            </w:tcBorders>
          </w:tcPr>
          <w:p w:rsidR="00507C0F" w:rsidRDefault="009924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7C0F" w:rsidRDefault="009924AE">
            <w:pPr>
              <w:pStyle w:val="CRCoverPage"/>
              <w:spacing w:after="0"/>
              <w:ind w:left="100"/>
            </w:pPr>
            <w:r>
              <w:t xml:space="preserve">Specify the condition/timeline for SRS transmission in RRC_INACTIVE state: the time interval between the last symbol of PDCCH and its scheduled other signals/channels is at least N2 symbols and the time interval between the last symbol of PDCCH and </w:t>
            </w:r>
            <w:r w:rsidR="0053748F">
              <w:t>SRS symbol</w:t>
            </w:r>
            <w:r>
              <w:t xml:space="preserve"> is at least N2 symbols and an additional switching time (i.e., </w:t>
            </w:r>
            <w:proofErr w:type="spellStart"/>
            <w:r>
              <w:t>switchingTimeSRS</w:t>
            </w:r>
            <w:proofErr w:type="spellEnd"/>
            <w:r>
              <w:t>-TX-</w:t>
            </w:r>
            <w:proofErr w:type="spellStart"/>
            <w:r>
              <w:t>OtherTX</w:t>
            </w:r>
            <w:proofErr w:type="spellEnd"/>
            <w:r>
              <w:t>)</w:t>
            </w:r>
          </w:p>
        </w:tc>
      </w:tr>
      <w:tr w:rsidR="00507C0F">
        <w:tc>
          <w:tcPr>
            <w:tcW w:w="2694" w:type="dxa"/>
            <w:gridSpan w:val="2"/>
            <w:tcBorders>
              <w:left w:val="single" w:sz="4" w:space="0" w:color="auto"/>
            </w:tcBorders>
          </w:tcPr>
          <w:p w:rsidR="00507C0F" w:rsidRDefault="00507C0F">
            <w:pPr>
              <w:pStyle w:val="CRCoverPage"/>
              <w:spacing w:after="0"/>
              <w:rPr>
                <w:b/>
                <w:i/>
                <w:sz w:val="8"/>
                <w:szCs w:val="8"/>
              </w:rPr>
            </w:pPr>
          </w:p>
        </w:tc>
        <w:tc>
          <w:tcPr>
            <w:tcW w:w="6946" w:type="dxa"/>
            <w:gridSpan w:val="9"/>
            <w:tcBorders>
              <w:right w:val="single" w:sz="4" w:space="0" w:color="auto"/>
            </w:tcBorders>
          </w:tcPr>
          <w:p w:rsidR="00507C0F" w:rsidRDefault="00507C0F">
            <w:pPr>
              <w:pStyle w:val="CRCoverPage"/>
              <w:spacing w:after="0"/>
              <w:rPr>
                <w:sz w:val="8"/>
                <w:szCs w:val="8"/>
              </w:rPr>
            </w:pPr>
          </w:p>
        </w:tc>
      </w:tr>
      <w:tr w:rsidR="00507C0F">
        <w:tc>
          <w:tcPr>
            <w:tcW w:w="2694" w:type="dxa"/>
            <w:gridSpan w:val="2"/>
            <w:tcBorders>
              <w:left w:val="single" w:sz="4" w:space="0" w:color="auto"/>
              <w:bottom w:val="single" w:sz="4" w:space="0" w:color="auto"/>
            </w:tcBorders>
          </w:tcPr>
          <w:p w:rsidR="00507C0F" w:rsidRDefault="009924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7C0F" w:rsidRDefault="009924AE">
            <w:pPr>
              <w:pStyle w:val="CRCoverPage"/>
              <w:spacing w:after="0"/>
              <w:ind w:left="100"/>
            </w:pPr>
            <w:r>
              <w:t xml:space="preserve">UE </w:t>
            </w:r>
            <w:proofErr w:type="spellStart"/>
            <w:r>
              <w:t>behavior</w:t>
            </w:r>
            <w:proofErr w:type="spellEnd"/>
            <w:r>
              <w:t xml:space="preserve"> on the condition of performing dropping</w:t>
            </w:r>
            <w:r w:rsidR="0059289B">
              <w:t xml:space="preserve"> positioning SRS in RRC_INACTIVE state</w:t>
            </w:r>
            <w:r>
              <w:t xml:space="preserve"> is not clear.</w:t>
            </w:r>
          </w:p>
        </w:tc>
      </w:tr>
      <w:tr w:rsidR="00507C0F">
        <w:tc>
          <w:tcPr>
            <w:tcW w:w="2694" w:type="dxa"/>
            <w:gridSpan w:val="2"/>
          </w:tcPr>
          <w:p w:rsidR="00507C0F" w:rsidRDefault="00507C0F">
            <w:pPr>
              <w:pStyle w:val="CRCoverPage"/>
              <w:spacing w:after="0"/>
              <w:rPr>
                <w:b/>
                <w:i/>
                <w:sz w:val="8"/>
                <w:szCs w:val="8"/>
              </w:rPr>
            </w:pPr>
          </w:p>
        </w:tc>
        <w:tc>
          <w:tcPr>
            <w:tcW w:w="6946" w:type="dxa"/>
            <w:gridSpan w:val="9"/>
          </w:tcPr>
          <w:p w:rsidR="00507C0F" w:rsidRDefault="00507C0F">
            <w:pPr>
              <w:pStyle w:val="CRCoverPage"/>
              <w:spacing w:after="0"/>
              <w:rPr>
                <w:sz w:val="8"/>
                <w:szCs w:val="8"/>
              </w:rPr>
            </w:pPr>
          </w:p>
        </w:tc>
      </w:tr>
      <w:tr w:rsidR="00507C0F">
        <w:tc>
          <w:tcPr>
            <w:tcW w:w="2694" w:type="dxa"/>
            <w:gridSpan w:val="2"/>
            <w:tcBorders>
              <w:top w:val="single" w:sz="4" w:space="0" w:color="auto"/>
              <w:left w:val="single" w:sz="4" w:space="0" w:color="auto"/>
            </w:tcBorders>
          </w:tcPr>
          <w:p w:rsidR="00507C0F" w:rsidRDefault="009924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7C0F" w:rsidRDefault="009924AE">
            <w:pPr>
              <w:pStyle w:val="CRCoverPage"/>
              <w:spacing w:after="0"/>
              <w:ind w:left="100"/>
            </w:pPr>
            <w:r>
              <w:t>6.2.1.4</w:t>
            </w:r>
          </w:p>
        </w:tc>
      </w:tr>
      <w:tr w:rsidR="00507C0F">
        <w:tc>
          <w:tcPr>
            <w:tcW w:w="2694" w:type="dxa"/>
            <w:gridSpan w:val="2"/>
            <w:tcBorders>
              <w:left w:val="single" w:sz="4" w:space="0" w:color="auto"/>
            </w:tcBorders>
          </w:tcPr>
          <w:p w:rsidR="00507C0F" w:rsidRDefault="00507C0F">
            <w:pPr>
              <w:pStyle w:val="CRCoverPage"/>
              <w:spacing w:after="0"/>
              <w:rPr>
                <w:b/>
                <w:i/>
                <w:sz w:val="8"/>
                <w:szCs w:val="8"/>
              </w:rPr>
            </w:pPr>
          </w:p>
        </w:tc>
        <w:tc>
          <w:tcPr>
            <w:tcW w:w="6946" w:type="dxa"/>
            <w:gridSpan w:val="9"/>
            <w:tcBorders>
              <w:right w:val="single" w:sz="4" w:space="0" w:color="auto"/>
            </w:tcBorders>
          </w:tcPr>
          <w:p w:rsidR="00507C0F" w:rsidRDefault="00507C0F">
            <w:pPr>
              <w:pStyle w:val="CRCoverPage"/>
              <w:spacing w:after="0"/>
              <w:rPr>
                <w:sz w:val="8"/>
                <w:szCs w:val="8"/>
              </w:rPr>
            </w:pPr>
          </w:p>
        </w:tc>
      </w:tr>
      <w:tr w:rsidR="00507C0F">
        <w:tc>
          <w:tcPr>
            <w:tcW w:w="2694" w:type="dxa"/>
            <w:gridSpan w:val="2"/>
            <w:tcBorders>
              <w:left w:val="single" w:sz="4" w:space="0" w:color="auto"/>
            </w:tcBorders>
          </w:tcPr>
          <w:p w:rsidR="00507C0F" w:rsidRDefault="00507C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7C0F" w:rsidRDefault="009924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7C0F" w:rsidRDefault="009924AE">
            <w:pPr>
              <w:pStyle w:val="CRCoverPage"/>
              <w:spacing w:after="0"/>
              <w:jc w:val="center"/>
              <w:rPr>
                <w:b/>
                <w:caps/>
              </w:rPr>
            </w:pPr>
            <w:r>
              <w:rPr>
                <w:b/>
                <w:caps/>
              </w:rPr>
              <w:t>N</w:t>
            </w:r>
          </w:p>
        </w:tc>
        <w:tc>
          <w:tcPr>
            <w:tcW w:w="2977" w:type="dxa"/>
            <w:gridSpan w:val="4"/>
          </w:tcPr>
          <w:p w:rsidR="00507C0F" w:rsidRDefault="00507C0F">
            <w:pPr>
              <w:pStyle w:val="CRCoverPage"/>
              <w:tabs>
                <w:tab w:val="right" w:pos="2893"/>
              </w:tabs>
              <w:spacing w:after="0"/>
            </w:pPr>
          </w:p>
        </w:tc>
        <w:tc>
          <w:tcPr>
            <w:tcW w:w="3401" w:type="dxa"/>
            <w:gridSpan w:val="3"/>
            <w:tcBorders>
              <w:right w:val="single" w:sz="4" w:space="0" w:color="auto"/>
            </w:tcBorders>
            <w:shd w:val="clear" w:color="FFFF00" w:fill="auto"/>
          </w:tcPr>
          <w:p w:rsidR="00507C0F" w:rsidRDefault="00507C0F">
            <w:pPr>
              <w:pStyle w:val="CRCoverPage"/>
              <w:spacing w:after="0"/>
              <w:ind w:left="99"/>
            </w:pPr>
          </w:p>
        </w:tc>
      </w:tr>
      <w:tr w:rsidR="00507C0F">
        <w:tc>
          <w:tcPr>
            <w:tcW w:w="2694" w:type="dxa"/>
            <w:gridSpan w:val="2"/>
            <w:tcBorders>
              <w:left w:val="single" w:sz="4" w:space="0" w:color="auto"/>
            </w:tcBorders>
          </w:tcPr>
          <w:p w:rsidR="00507C0F" w:rsidRDefault="009924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7C0F" w:rsidRDefault="00507C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7C0F" w:rsidRDefault="009924AE">
            <w:pPr>
              <w:pStyle w:val="CRCoverPage"/>
              <w:spacing w:after="0"/>
              <w:jc w:val="center"/>
              <w:rPr>
                <w:b/>
                <w:caps/>
              </w:rPr>
            </w:pPr>
            <w:r>
              <w:rPr>
                <w:b/>
                <w:caps/>
              </w:rPr>
              <w:t>X</w:t>
            </w:r>
          </w:p>
        </w:tc>
        <w:tc>
          <w:tcPr>
            <w:tcW w:w="2977" w:type="dxa"/>
            <w:gridSpan w:val="4"/>
          </w:tcPr>
          <w:p w:rsidR="00507C0F" w:rsidRDefault="009924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7C0F" w:rsidRDefault="009924AE">
            <w:pPr>
              <w:pStyle w:val="CRCoverPage"/>
              <w:spacing w:after="0"/>
              <w:ind w:left="99"/>
            </w:pPr>
            <w:r>
              <w:t xml:space="preserve">TS/TR ... CR ... </w:t>
            </w:r>
          </w:p>
        </w:tc>
      </w:tr>
      <w:tr w:rsidR="00507C0F">
        <w:tc>
          <w:tcPr>
            <w:tcW w:w="2694" w:type="dxa"/>
            <w:gridSpan w:val="2"/>
            <w:tcBorders>
              <w:left w:val="single" w:sz="4" w:space="0" w:color="auto"/>
            </w:tcBorders>
          </w:tcPr>
          <w:p w:rsidR="00507C0F" w:rsidRDefault="009924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7C0F" w:rsidRDefault="00507C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7C0F" w:rsidRDefault="009924AE">
            <w:pPr>
              <w:pStyle w:val="CRCoverPage"/>
              <w:spacing w:after="0"/>
              <w:jc w:val="center"/>
              <w:rPr>
                <w:b/>
                <w:caps/>
              </w:rPr>
            </w:pPr>
            <w:r>
              <w:rPr>
                <w:b/>
                <w:caps/>
              </w:rPr>
              <w:t>X</w:t>
            </w:r>
          </w:p>
        </w:tc>
        <w:tc>
          <w:tcPr>
            <w:tcW w:w="2977" w:type="dxa"/>
            <w:gridSpan w:val="4"/>
          </w:tcPr>
          <w:p w:rsidR="00507C0F" w:rsidRDefault="009924AE">
            <w:pPr>
              <w:pStyle w:val="CRCoverPage"/>
              <w:spacing w:after="0"/>
            </w:pPr>
            <w:r>
              <w:t xml:space="preserve"> Test specifications</w:t>
            </w:r>
          </w:p>
        </w:tc>
        <w:tc>
          <w:tcPr>
            <w:tcW w:w="3401" w:type="dxa"/>
            <w:gridSpan w:val="3"/>
            <w:tcBorders>
              <w:right w:val="single" w:sz="4" w:space="0" w:color="auto"/>
            </w:tcBorders>
            <w:shd w:val="pct30" w:color="FFFF00" w:fill="auto"/>
          </w:tcPr>
          <w:p w:rsidR="00507C0F" w:rsidRDefault="009924AE">
            <w:pPr>
              <w:pStyle w:val="CRCoverPage"/>
              <w:spacing w:after="0"/>
              <w:ind w:left="99"/>
            </w:pPr>
            <w:r>
              <w:t xml:space="preserve">TS/TR ... CR ... </w:t>
            </w:r>
          </w:p>
        </w:tc>
      </w:tr>
      <w:tr w:rsidR="00507C0F">
        <w:tc>
          <w:tcPr>
            <w:tcW w:w="2694" w:type="dxa"/>
            <w:gridSpan w:val="2"/>
            <w:tcBorders>
              <w:left w:val="single" w:sz="4" w:space="0" w:color="auto"/>
            </w:tcBorders>
          </w:tcPr>
          <w:p w:rsidR="00507C0F" w:rsidRDefault="009924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7C0F" w:rsidRDefault="00507C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7C0F" w:rsidRDefault="009924AE">
            <w:pPr>
              <w:pStyle w:val="CRCoverPage"/>
              <w:spacing w:after="0"/>
              <w:jc w:val="center"/>
              <w:rPr>
                <w:b/>
                <w:caps/>
              </w:rPr>
            </w:pPr>
            <w:r>
              <w:rPr>
                <w:b/>
                <w:caps/>
              </w:rPr>
              <w:t>X</w:t>
            </w:r>
          </w:p>
        </w:tc>
        <w:tc>
          <w:tcPr>
            <w:tcW w:w="2977" w:type="dxa"/>
            <w:gridSpan w:val="4"/>
          </w:tcPr>
          <w:p w:rsidR="00507C0F" w:rsidRDefault="009924AE">
            <w:pPr>
              <w:pStyle w:val="CRCoverPage"/>
              <w:spacing w:after="0"/>
            </w:pPr>
            <w:r>
              <w:t xml:space="preserve"> O&amp;M Specifications</w:t>
            </w:r>
          </w:p>
        </w:tc>
        <w:tc>
          <w:tcPr>
            <w:tcW w:w="3401" w:type="dxa"/>
            <w:gridSpan w:val="3"/>
            <w:tcBorders>
              <w:right w:val="single" w:sz="4" w:space="0" w:color="auto"/>
            </w:tcBorders>
            <w:shd w:val="pct30" w:color="FFFF00" w:fill="auto"/>
          </w:tcPr>
          <w:p w:rsidR="00507C0F" w:rsidRDefault="009924AE">
            <w:pPr>
              <w:pStyle w:val="CRCoverPage"/>
              <w:spacing w:after="0"/>
              <w:ind w:left="99"/>
            </w:pPr>
            <w:r>
              <w:t xml:space="preserve">TS/TR ... CR ... </w:t>
            </w:r>
          </w:p>
        </w:tc>
      </w:tr>
      <w:tr w:rsidR="00507C0F">
        <w:tc>
          <w:tcPr>
            <w:tcW w:w="2694" w:type="dxa"/>
            <w:gridSpan w:val="2"/>
            <w:tcBorders>
              <w:left w:val="single" w:sz="4" w:space="0" w:color="auto"/>
            </w:tcBorders>
          </w:tcPr>
          <w:p w:rsidR="00507C0F" w:rsidRDefault="00507C0F">
            <w:pPr>
              <w:pStyle w:val="CRCoverPage"/>
              <w:spacing w:after="0"/>
              <w:rPr>
                <w:b/>
                <w:i/>
              </w:rPr>
            </w:pPr>
          </w:p>
        </w:tc>
        <w:tc>
          <w:tcPr>
            <w:tcW w:w="6946" w:type="dxa"/>
            <w:gridSpan w:val="9"/>
            <w:tcBorders>
              <w:right w:val="single" w:sz="4" w:space="0" w:color="auto"/>
            </w:tcBorders>
          </w:tcPr>
          <w:p w:rsidR="00507C0F" w:rsidRDefault="00507C0F">
            <w:pPr>
              <w:pStyle w:val="CRCoverPage"/>
              <w:spacing w:after="0"/>
            </w:pPr>
          </w:p>
        </w:tc>
      </w:tr>
      <w:tr w:rsidR="00507C0F">
        <w:tc>
          <w:tcPr>
            <w:tcW w:w="2694" w:type="dxa"/>
            <w:gridSpan w:val="2"/>
            <w:tcBorders>
              <w:left w:val="single" w:sz="4" w:space="0" w:color="auto"/>
              <w:bottom w:val="single" w:sz="4" w:space="0" w:color="auto"/>
            </w:tcBorders>
          </w:tcPr>
          <w:p w:rsidR="00507C0F" w:rsidRDefault="009924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07C0F" w:rsidRDefault="00507C0F">
            <w:pPr>
              <w:pStyle w:val="CRCoverPage"/>
              <w:spacing w:after="0"/>
              <w:ind w:left="100"/>
            </w:pPr>
          </w:p>
        </w:tc>
      </w:tr>
      <w:tr w:rsidR="00507C0F">
        <w:tc>
          <w:tcPr>
            <w:tcW w:w="2694" w:type="dxa"/>
            <w:gridSpan w:val="2"/>
            <w:tcBorders>
              <w:top w:val="single" w:sz="4" w:space="0" w:color="auto"/>
              <w:bottom w:val="single" w:sz="4" w:space="0" w:color="auto"/>
            </w:tcBorders>
          </w:tcPr>
          <w:p w:rsidR="00507C0F" w:rsidRDefault="00507C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7C0F" w:rsidRDefault="00507C0F">
            <w:pPr>
              <w:pStyle w:val="CRCoverPage"/>
              <w:spacing w:after="0"/>
              <w:ind w:left="100"/>
              <w:rPr>
                <w:sz w:val="8"/>
                <w:szCs w:val="8"/>
              </w:rPr>
            </w:pPr>
          </w:p>
        </w:tc>
      </w:tr>
      <w:tr w:rsidR="00507C0F">
        <w:tc>
          <w:tcPr>
            <w:tcW w:w="2694" w:type="dxa"/>
            <w:gridSpan w:val="2"/>
            <w:tcBorders>
              <w:top w:val="single" w:sz="4" w:space="0" w:color="auto"/>
              <w:left w:val="single" w:sz="4" w:space="0" w:color="auto"/>
              <w:bottom w:val="single" w:sz="4" w:space="0" w:color="auto"/>
            </w:tcBorders>
          </w:tcPr>
          <w:p w:rsidR="00507C0F" w:rsidRDefault="009924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7C0F" w:rsidRDefault="00507C0F">
            <w:pPr>
              <w:pStyle w:val="CRCoverPage"/>
              <w:spacing w:after="0"/>
              <w:ind w:left="100"/>
            </w:pPr>
          </w:p>
        </w:tc>
      </w:tr>
    </w:tbl>
    <w:p w:rsidR="00507C0F" w:rsidRDefault="00507C0F">
      <w:pPr>
        <w:pStyle w:val="CRCoverPage"/>
        <w:spacing w:after="0"/>
        <w:rPr>
          <w:sz w:val="8"/>
          <w:szCs w:val="8"/>
        </w:rPr>
      </w:pPr>
    </w:p>
    <w:p w:rsidR="00507C0F" w:rsidRDefault="00507C0F">
      <w:pPr>
        <w:sectPr w:rsidR="00507C0F">
          <w:headerReference w:type="even" r:id="rId16"/>
          <w:footnotePr>
            <w:numRestart w:val="eachSect"/>
          </w:footnotePr>
          <w:pgSz w:w="11907" w:h="16840"/>
          <w:pgMar w:top="1418" w:right="1134" w:bottom="1134" w:left="1134" w:header="680" w:footer="567" w:gutter="0"/>
          <w:cols w:space="720"/>
        </w:sectPr>
      </w:pPr>
    </w:p>
    <w:p w:rsidR="00507C0F" w:rsidRDefault="009924AE">
      <w:pPr>
        <w:jc w:val="center"/>
        <w:rPr>
          <w:iCs/>
          <w:lang w:eastAsia="zh-CN"/>
        </w:rPr>
      </w:pPr>
      <w:r>
        <w:rPr>
          <w:color w:val="FF0000"/>
        </w:rPr>
        <w:lastRenderedPageBreak/>
        <w:t>&lt;UNCHANGED PARTS OMITTED&gt;</w:t>
      </w:r>
    </w:p>
    <w:p w:rsidR="00507C0F" w:rsidRDefault="009924AE">
      <w:pPr>
        <w:keepNext/>
        <w:keepLines/>
        <w:spacing w:before="120"/>
        <w:ind w:left="1418" w:hanging="1418"/>
        <w:outlineLvl w:val="3"/>
        <w:rPr>
          <w:rFonts w:ascii="Arial" w:eastAsia="宋体" w:hAnsi="Arial"/>
          <w:sz w:val="24"/>
          <w:lang w:val="en-US"/>
        </w:rPr>
      </w:pPr>
      <w:bookmarkStart w:id="1" w:name="_Toc45810636"/>
      <w:bookmarkStart w:id="2" w:name="_Toc145348774"/>
      <w:bookmarkStart w:id="3" w:name="_Toc29674357"/>
      <w:bookmarkStart w:id="4" w:name="_Toc29673364"/>
      <w:bookmarkStart w:id="5" w:name="_Toc29673223"/>
      <w:bookmarkStart w:id="6" w:name="_Toc36645587"/>
      <w:r>
        <w:rPr>
          <w:rFonts w:ascii="Arial" w:eastAsia="宋体" w:hAnsi="Arial"/>
          <w:sz w:val="24"/>
          <w:lang w:val="en-US"/>
        </w:rPr>
        <w:t>6.2.1.4</w:t>
      </w:r>
      <w:r>
        <w:rPr>
          <w:rFonts w:ascii="Arial" w:eastAsia="宋体" w:hAnsi="Arial"/>
          <w:sz w:val="24"/>
          <w:lang w:val="en-US"/>
        </w:rPr>
        <w:tab/>
        <w:t>UE sounding procedure for positioning purposes</w:t>
      </w:r>
      <w:bookmarkEnd w:id="1"/>
      <w:bookmarkEnd w:id="2"/>
      <w:bookmarkEnd w:id="3"/>
      <w:bookmarkEnd w:id="4"/>
      <w:bookmarkEnd w:id="5"/>
      <w:bookmarkEnd w:id="6"/>
    </w:p>
    <w:p w:rsidR="00507C0F" w:rsidRDefault="009924AE">
      <w:pPr>
        <w:jc w:val="center"/>
        <w:rPr>
          <w:iCs/>
          <w:lang w:eastAsia="zh-CN"/>
        </w:rPr>
      </w:pPr>
      <w:r>
        <w:rPr>
          <w:color w:val="FF0000"/>
        </w:rPr>
        <w:t>&lt;UNCHANGED PARTS OMITTED&gt;</w:t>
      </w:r>
    </w:p>
    <w:p w:rsidR="00507C0F" w:rsidRDefault="009924AE">
      <w:pPr>
        <w:rPr>
          <w:ins w:id="7" w:author="ZTE-Mengzhen" w:date="2024-01-30T11:11:00Z"/>
          <w:lang w:val="en-US"/>
        </w:rPr>
      </w:pPr>
      <w:bookmarkStart w:id="8" w:name="_Hlk157505511"/>
      <w:ins w:id="9" w:author="ZTE-Mengzhen" w:date="2024-01-30T11:11:00Z">
        <w:r>
          <w:rPr>
            <w:bCs/>
          </w:rPr>
          <w:t xml:space="preserve">For a transmission of an SRS resource for positioning </w:t>
        </w:r>
        <w:r>
          <w:t>outside the initial BWP in RRC_INACTIVE mode</w:t>
        </w:r>
        <w:r>
          <w:rPr>
            <w:bCs/>
          </w:rPr>
          <w:t xml:space="preserve">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 DL signal or channel</w:t>
        </w:r>
      </w:ins>
      <w:r>
        <w:t xml:space="preserve"> </w:t>
      </w:r>
      <w:ins w:id="10" w:author="ZTE-Mengzhen" w:date="2024-01-30T11:11:00Z">
        <w:r>
          <w:t>or UL signal or channel</w:t>
        </w:r>
        <w:r>
          <w:rPr>
            <w:bCs/>
          </w:rPr>
          <w:t xml:space="preserve">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xml:space="preserve">, the UE shall apply the dropping rules </w:t>
        </w:r>
        <w:proofErr w:type="gramStart"/>
        <w:r>
          <w:rPr>
            <w:bCs/>
          </w:rPr>
          <w:t>taking into account</w:t>
        </w:r>
        <w:proofErr w:type="gramEnd"/>
        <w:r>
          <w:rPr>
            <w:bCs/>
          </w:rPr>
          <w:t>:</w:t>
        </w:r>
      </w:ins>
    </w:p>
    <w:p w:rsidR="00507C0F" w:rsidRDefault="009924AE">
      <w:pPr>
        <w:pStyle w:val="B1"/>
        <w:rPr>
          <w:ins w:id="11" w:author="ZTE-Mengzhen" w:date="2024-01-30T11:11:00Z"/>
        </w:rPr>
      </w:pPr>
      <w:ins w:id="12" w:author="ZTE-Mengzhen" w:date="2024-01-30T11:11:00Z">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SRS</m:t>
              </m:r>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SRS</m:t>
              </m:r>
            </m:sub>
          </m:sSub>
        </m:oMath>
        <w:r>
          <w:t xml:space="preserve"> is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t>.</w:t>
        </w:r>
      </w:ins>
    </w:p>
    <w:p w:rsidR="00507C0F" w:rsidRPr="009E49FF" w:rsidRDefault="009924AE" w:rsidP="00F20CC7">
      <w:pPr>
        <w:pStyle w:val="B1"/>
        <w:rPr>
          <w:ins w:id="13" w:author="ZTE-Mengzhen" w:date="2024-01-30T13:49:00Z"/>
        </w:rPr>
      </w:pPr>
      <w:ins w:id="14" w:author="ZTE-Mengzhen" w:date="2024-01-30T11:11:00Z">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DL signal or channel or UL signal or channel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w:bookmarkStart w:id="15"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w:t>
        </w:r>
        <w:bookmarkEnd w:id="15"/>
        <w:r>
          <w:t>symbols.</w:t>
        </w:r>
      </w:ins>
      <w:bookmarkStart w:id="16" w:name="_GoBack"/>
      <w:bookmarkEnd w:id="8"/>
      <w:bookmarkEnd w:id="16"/>
    </w:p>
    <w:p w:rsidR="00507C0F" w:rsidRDefault="009924AE">
      <w: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xml:space="preserve">. If </w:t>
      </w:r>
      <w:proofErr w:type="gramStart"/>
      <w:r>
        <w:t>a</w:t>
      </w:r>
      <w:proofErr w:type="gramEnd"/>
      <w:r>
        <w:t xml:space="preserve"> SRS symbol for positioning outside the initial BWP in RRC_INACTIVE mode including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rsidR="00507C0F" w:rsidRDefault="009924AE">
      <w:pPr>
        <w:jc w:val="center"/>
        <w:rPr>
          <w:iCs/>
          <w:lang w:eastAsia="zh-CN"/>
        </w:rPr>
      </w:pPr>
      <w:r>
        <w:rPr>
          <w:color w:val="FF0000"/>
        </w:rPr>
        <w:t>&lt;UNCHANGED PARTS OMITTED&gt;</w:t>
      </w:r>
    </w:p>
    <w:p w:rsidR="00507C0F" w:rsidRDefault="00507C0F"/>
    <w:sectPr w:rsidR="00507C0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9B1" w:rsidRDefault="000539B1">
      <w:pPr>
        <w:spacing w:after="0"/>
      </w:pPr>
      <w:r>
        <w:separator/>
      </w:r>
    </w:p>
  </w:endnote>
  <w:endnote w:type="continuationSeparator" w:id="0">
    <w:p w:rsidR="000539B1" w:rsidRDefault="000539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9B1" w:rsidRDefault="000539B1">
      <w:pPr>
        <w:spacing w:after="0"/>
      </w:pPr>
      <w:r>
        <w:separator/>
      </w:r>
    </w:p>
  </w:footnote>
  <w:footnote w:type="continuationSeparator" w:id="0">
    <w:p w:rsidR="000539B1" w:rsidRDefault="000539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C0F" w:rsidRDefault="009924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C0F" w:rsidRDefault="00507C0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C0F" w:rsidRDefault="009924A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C0F" w:rsidRDefault="00507C0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CA"/>
    <w:rsid w:val="00022E4A"/>
    <w:rsid w:val="000539B1"/>
    <w:rsid w:val="00091F4A"/>
    <w:rsid w:val="000A6394"/>
    <w:rsid w:val="000B1CBF"/>
    <w:rsid w:val="000B7FED"/>
    <w:rsid w:val="000C038A"/>
    <w:rsid w:val="000C6598"/>
    <w:rsid w:val="000D44B3"/>
    <w:rsid w:val="00145D43"/>
    <w:rsid w:val="00153868"/>
    <w:rsid w:val="00192C46"/>
    <w:rsid w:val="001A08B3"/>
    <w:rsid w:val="001A2CA0"/>
    <w:rsid w:val="001A7B60"/>
    <w:rsid w:val="001B52F0"/>
    <w:rsid w:val="001B7A65"/>
    <w:rsid w:val="001B7B6C"/>
    <w:rsid w:val="001C0FE5"/>
    <w:rsid w:val="001E0189"/>
    <w:rsid w:val="001E0871"/>
    <w:rsid w:val="001E41F3"/>
    <w:rsid w:val="002314E0"/>
    <w:rsid w:val="0026004D"/>
    <w:rsid w:val="002602B0"/>
    <w:rsid w:val="002640DD"/>
    <w:rsid w:val="00270783"/>
    <w:rsid w:val="00275D12"/>
    <w:rsid w:val="00284FEB"/>
    <w:rsid w:val="002860C4"/>
    <w:rsid w:val="00295962"/>
    <w:rsid w:val="002B5741"/>
    <w:rsid w:val="002C2C39"/>
    <w:rsid w:val="002C3347"/>
    <w:rsid w:val="002E36F1"/>
    <w:rsid w:val="002E472E"/>
    <w:rsid w:val="00305409"/>
    <w:rsid w:val="003103FF"/>
    <w:rsid w:val="00315EE9"/>
    <w:rsid w:val="00346928"/>
    <w:rsid w:val="0034727C"/>
    <w:rsid w:val="00347DF6"/>
    <w:rsid w:val="003609EF"/>
    <w:rsid w:val="0036231A"/>
    <w:rsid w:val="00374DD4"/>
    <w:rsid w:val="003E1A36"/>
    <w:rsid w:val="00410371"/>
    <w:rsid w:val="004242F1"/>
    <w:rsid w:val="00431101"/>
    <w:rsid w:val="00447673"/>
    <w:rsid w:val="00455062"/>
    <w:rsid w:val="004B75B7"/>
    <w:rsid w:val="004D2DEB"/>
    <w:rsid w:val="005070D0"/>
    <w:rsid w:val="00507C0F"/>
    <w:rsid w:val="0051580D"/>
    <w:rsid w:val="00526F00"/>
    <w:rsid w:val="0053748F"/>
    <w:rsid w:val="00547111"/>
    <w:rsid w:val="00551A54"/>
    <w:rsid w:val="00566528"/>
    <w:rsid w:val="0059289B"/>
    <w:rsid w:val="00592D74"/>
    <w:rsid w:val="005B688A"/>
    <w:rsid w:val="005E2C44"/>
    <w:rsid w:val="00612B01"/>
    <w:rsid w:val="00621188"/>
    <w:rsid w:val="006255F5"/>
    <w:rsid w:val="0062563B"/>
    <w:rsid w:val="006257ED"/>
    <w:rsid w:val="00625CCB"/>
    <w:rsid w:val="00656EF3"/>
    <w:rsid w:val="00665C47"/>
    <w:rsid w:val="00694374"/>
    <w:rsid w:val="00695808"/>
    <w:rsid w:val="006A20B0"/>
    <w:rsid w:val="006B46FB"/>
    <w:rsid w:val="006E21FB"/>
    <w:rsid w:val="0071249B"/>
    <w:rsid w:val="007176FF"/>
    <w:rsid w:val="00746C8E"/>
    <w:rsid w:val="007764E0"/>
    <w:rsid w:val="00787563"/>
    <w:rsid w:val="007914E8"/>
    <w:rsid w:val="00792342"/>
    <w:rsid w:val="007977A8"/>
    <w:rsid w:val="00797974"/>
    <w:rsid w:val="007B512A"/>
    <w:rsid w:val="007C2097"/>
    <w:rsid w:val="007D6A07"/>
    <w:rsid w:val="007F7259"/>
    <w:rsid w:val="008040A8"/>
    <w:rsid w:val="0082150B"/>
    <w:rsid w:val="008279FA"/>
    <w:rsid w:val="00831CA9"/>
    <w:rsid w:val="008626E7"/>
    <w:rsid w:val="00870EE7"/>
    <w:rsid w:val="008863B9"/>
    <w:rsid w:val="008A037B"/>
    <w:rsid w:val="008A45A6"/>
    <w:rsid w:val="008C0402"/>
    <w:rsid w:val="008E7A40"/>
    <w:rsid w:val="008F3789"/>
    <w:rsid w:val="008F686C"/>
    <w:rsid w:val="00913181"/>
    <w:rsid w:val="009148DE"/>
    <w:rsid w:val="00926DC9"/>
    <w:rsid w:val="00930C20"/>
    <w:rsid w:val="00941E30"/>
    <w:rsid w:val="00950FDA"/>
    <w:rsid w:val="00964CE9"/>
    <w:rsid w:val="009777D9"/>
    <w:rsid w:val="00991B88"/>
    <w:rsid w:val="009924AE"/>
    <w:rsid w:val="009948DF"/>
    <w:rsid w:val="00996F93"/>
    <w:rsid w:val="009A5753"/>
    <w:rsid w:val="009A579D"/>
    <w:rsid w:val="009B7468"/>
    <w:rsid w:val="009C01EB"/>
    <w:rsid w:val="009E3297"/>
    <w:rsid w:val="009E48FA"/>
    <w:rsid w:val="009E49FF"/>
    <w:rsid w:val="009E6956"/>
    <w:rsid w:val="009F734F"/>
    <w:rsid w:val="00A246B6"/>
    <w:rsid w:val="00A27FE5"/>
    <w:rsid w:val="00A33774"/>
    <w:rsid w:val="00A47E70"/>
    <w:rsid w:val="00A50CF0"/>
    <w:rsid w:val="00A5316B"/>
    <w:rsid w:val="00A668C8"/>
    <w:rsid w:val="00A7671C"/>
    <w:rsid w:val="00A924A0"/>
    <w:rsid w:val="00A94271"/>
    <w:rsid w:val="00AA2CBC"/>
    <w:rsid w:val="00AB4AF4"/>
    <w:rsid w:val="00AC5820"/>
    <w:rsid w:val="00AD1CD8"/>
    <w:rsid w:val="00AD5437"/>
    <w:rsid w:val="00AE2008"/>
    <w:rsid w:val="00AE6E08"/>
    <w:rsid w:val="00AF477C"/>
    <w:rsid w:val="00B258BB"/>
    <w:rsid w:val="00B37AD1"/>
    <w:rsid w:val="00B52E8B"/>
    <w:rsid w:val="00B61EB8"/>
    <w:rsid w:val="00B62F3D"/>
    <w:rsid w:val="00B67B97"/>
    <w:rsid w:val="00B968C8"/>
    <w:rsid w:val="00BA3EC5"/>
    <w:rsid w:val="00BA4129"/>
    <w:rsid w:val="00BA51D9"/>
    <w:rsid w:val="00BB3BDF"/>
    <w:rsid w:val="00BB5DFC"/>
    <w:rsid w:val="00BC67F4"/>
    <w:rsid w:val="00BD279D"/>
    <w:rsid w:val="00BD43CB"/>
    <w:rsid w:val="00BD6BB8"/>
    <w:rsid w:val="00BF16A0"/>
    <w:rsid w:val="00C0058A"/>
    <w:rsid w:val="00C02E98"/>
    <w:rsid w:val="00C15747"/>
    <w:rsid w:val="00C166D2"/>
    <w:rsid w:val="00C66BA2"/>
    <w:rsid w:val="00C95985"/>
    <w:rsid w:val="00C97903"/>
    <w:rsid w:val="00CA7496"/>
    <w:rsid w:val="00CC5026"/>
    <w:rsid w:val="00CC68D0"/>
    <w:rsid w:val="00CD3646"/>
    <w:rsid w:val="00CD7060"/>
    <w:rsid w:val="00D03F9A"/>
    <w:rsid w:val="00D06D51"/>
    <w:rsid w:val="00D24991"/>
    <w:rsid w:val="00D43EBA"/>
    <w:rsid w:val="00D50255"/>
    <w:rsid w:val="00D66520"/>
    <w:rsid w:val="00D707F9"/>
    <w:rsid w:val="00D90B12"/>
    <w:rsid w:val="00DA3522"/>
    <w:rsid w:val="00DC7855"/>
    <w:rsid w:val="00DE34CF"/>
    <w:rsid w:val="00DE61B6"/>
    <w:rsid w:val="00E13F3D"/>
    <w:rsid w:val="00E14412"/>
    <w:rsid w:val="00E1626D"/>
    <w:rsid w:val="00E24B40"/>
    <w:rsid w:val="00E34898"/>
    <w:rsid w:val="00E410FC"/>
    <w:rsid w:val="00E5515A"/>
    <w:rsid w:val="00E63C87"/>
    <w:rsid w:val="00E70958"/>
    <w:rsid w:val="00E87844"/>
    <w:rsid w:val="00E93655"/>
    <w:rsid w:val="00EB09B7"/>
    <w:rsid w:val="00EE1078"/>
    <w:rsid w:val="00EE7D7C"/>
    <w:rsid w:val="00F20CC7"/>
    <w:rsid w:val="00F25D98"/>
    <w:rsid w:val="00F300FB"/>
    <w:rsid w:val="00F45B8A"/>
    <w:rsid w:val="00F660BB"/>
    <w:rsid w:val="00F7746A"/>
    <w:rsid w:val="00FB3FCA"/>
    <w:rsid w:val="00FB43FD"/>
    <w:rsid w:val="00FB6386"/>
    <w:rsid w:val="00FC7322"/>
    <w:rsid w:val="1A1506F5"/>
    <w:rsid w:val="334737BB"/>
    <w:rsid w:val="3FA65660"/>
    <w:rsid w:val="4741339D"/>
    <w:rsid w:val="4D794BEF"/>
    <w:rsid w:val="5DBD0709"/>
    <w:rsid w:val="677E09A0"/>
    <w:rsid w:val="6C48718E"/>
    <w:rsid w:val="7C07400A"/>
    <w:rsid w:val="7DEB2D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0A6B0"/>
  <w15:docId w15:val="{6E29598F-83C3-43A8-B874-0FFC15FC5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0">
    <w:name w:val="B1 (文字)"/>
    <w:link w:val="B1"/>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0D6A4-A2BD-46F2-84A4-CC0D94A3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FCAC03-E49D-43EF-A2C1-00DD2A318094}">
  <ds:schemaRefs>
    <ds:schemaRef ds:uri="Microsoft.SharePoint.Taxonomy.ContentTypeSync"/>
  </ds:schemaRefs>
</ds:datastoreItem>
</file>

<file path=customXml/itemProps3.xml><?xml version="1.0" encoding="utf-8"?>
<ds:datastoreItem xmlns:ds="http://schemas.openxmlformats.org/officeDocument/2006/customXml" ds:itemID="{1FD1B10E-05BD-4BEB-8593-3D824E62A8C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0328A76A-F89D-40DF-B2DE-62DFD3B516EC}">
  <ds:schemaRefs>
    <ds:schemaRef ds:uri="http://schemas.microsoft.com/sharepoint/events"/>
  </ds:schemaRefs>
</ds:datastoreItem>
</file>

<file path=customXml/itemProps5.xml><?xml version="1.0" encoding="utf-8"?>
<ds:datastoreItem xmlns:ds="http://schemas.openxmlformats.org/officeDocument/2006/customXml" ds:itemID="{E6CC4349-34B7-4B03-AACC-DDFBC502F0E5}">
  <ds:schemaRefs>
    <ds:schemaRef ds:uri="http://schemas.microsoft.com/sharepoint/v3/contenttype/forms"/>
  </ds:schemaRefs>
</ds:datastoreItem>
</file>

<file path=customXml/itemProps6.xml><?xml version="1.0" encoding="utf-8"?>
<ds:datastoreItem xmlns:ds="http://schemas.openxmlformats.org/officeDocument/2006/customXml" ds:itemID="{CD4DDA9C-020A-4A45-B12E-E2C16841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700</Words>
  <Characters>3992</Characters>
  <Application>Microsoft Office Word</Application>
  <DocSecurity>0</DocSecurity>
  <Lines>33</Lines>
  <Paragraphs>9</Paragraphs>
  <ScaleCrop>false</ScaleCrop>
  <Company>3GPP Support Team</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MarkXiong</dc:creator>
  <cp:lastModifiedBy>ZTE-Mengzhen</cp:lastModifiedBy>
  <cp:revision>17</cp:revision>
  <cp:lastPrinted>2411-12-31T15:59:00Z</cp:lastPrinted>
  <dcterms:created xsi:type="dcterms:W3CDTF">2024-01-30T03:12:00Z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KSOProductBuildVer">
    <vt:lpwstr>2052-11.8.2.12085</vt:lpwstr>
  </property>
  <property fmtid="{D5CDD505-2E9C-101B-9397-08002B2CF9AE}" pid="34" name="ICV">
    <vt:lpwstr>6C0F6AA5E5334012A71910338434B45C</vt:lpwstr>
  </property>
</Properties>
</file>